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0D6EB309"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0407A">
        <w:rPr>
          <w:rFonts w:ascii="Arial" w:eastAsia="Arial Unicode MS" w:hAnsi="Arial" w:cs="Arial"/>
          <w:b/>
          <w:bCs/>
          <w:color w:val="000000"/>
          <w:lang w:eastAsia="zh-CN"/>
        </w:rPr>
        <w:t>9932</w:t>
      </w:r>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SimSun" w:hAnsi="Arial" w:cs="Arial" w:hint="eastAsia"/>
          <w:b/>
          <w:bCs/>
          <w:color w:val="0000FF"/>
          <w:lang w:eastAsia="zh-CN"/>
        </w:rPr>
        <w:t>2</w:t>
      </w:r>
      <w:r w:rsidRPr="005F0C06">
        <w:rPr>
          <w:rFonts w:ascii="Arial" w:eastAsia="SimSun"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DF0B3" w:rsidR="001E41F3" w:rsidRPr="00410371" w:rsidRDefault="00D040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000000">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3A1E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E9E66" w:rsidR="001E41F3" w:rsidRPr="00D0407A" w:rsidRDefault="009F0856">
            <w:pPr>
              <w:pStyle w:val="CRCoverPage"/>
              <w:spacing w:after="0"/>
              <w:ind w:left="100"/>
              <w:rPr>
                <w:noProof/>
                <w:lang w:val="es-ES"/>
              </w:rPr>
            </w:pPr>
            <w:r w:rsidRPr="00D0407A">
              <w:rPr>
                <w:noProof/>
                <w:lang w:val="es-ES" w:eastAsia="zh-CN"/>
              </w:rPr>
              <w:t>V</w:t>
            </w:r>
            <w:r w:rsidR="00DA4C4C" w:rsidRPr="00D0407A">
              <w:rPr>
                <w:noProof/>
                <w:lang w:val="es-ES" w:eastAsia="zh-CN"/>
              </w:rPr>
              <w:t>ivo</w:t>
            </w:r>
            <w:r w:rsidRPr="00D0407A">
              <w:rPr>
                <w:noProof/>
                <w:lang w:val="es-ES" w:eastAsia="zh-CN"/>
              </w:rPr>
              <w:t xml:space="preserve">, ETRI, </w:t>
            </w:r>
            <w:r w:rsidR="003A1E2D">
              <w:rPr>
                <w:noProof/>
                <w:lang w:val="es-E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8E41B" w:rsidR="001E41F3" w:rsidRDefault="005F0C06">
            <w:pPr>
              <w:pStyle w:val="CRCoverPage"/>
              <w:spacing w:after="0"/>
              <w:ind w:left="100"/>
              <w:rPr>
                <w:noProof/>
              </w:rPr>
            </w:pPr>
            <w:r w:rsidRPr="005F0C06">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000000">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AA3660">
                <w:rPr>
                  <w:noProof/>
                </w:rPr>
                <w:t>9</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21645B66"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dd the new consumer of UPF event exposure service: NWDAF, SMF</w:t>
            </w:r>
            <w:r w:rsidR="00811AAF">
              <w:rPr>
                <w:noProof/>
                <w:lang w:eastAsia="zh-CN"/>
              </w:rPr>
              <w:t xml:space="preserve"> and TSNAF/TSCTSF</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0CCF5" w:rsidR="001E41F3" w:rsidRDefault="008C4F1E">
            <w:pPr>
              <w:pStyle w:val="CRCoverPage"/>
              <w:spacing w:after="0"/>
              <w:ind w:left="100"/>
              <w:rPr>
                <w:noProof/>
              </w:rPr>
            </w:pPr>
            <w:r>
              <w:t>4.17.6.1, 5.2.7.3.2, 5.2.26.1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0D06312B" w14:textId="77777777" w:rsidR="00AD0E45" w:rsidRDefault="00AD0E45">
      <w:pPr>
        <w:rPr>
          <w:noProof/>
        </w:rPr>
      </w:pPr>
    </w:p>
    <w:p w14:paraId="7F56D21B" w14:textId="77777777" w:rsidR="00A73F0E" w:rsidRDefault="00A73F0E" w:rsidP="00A73F0E">
      <w:pPr>
        <w:pStyle w:val="Heading4"/>
      </w:pPr>
      <w:bookmarkStart w:id="1" w:name="_Toc114668260"/>
      <w:bookmarkStart w:id="2" w:name="_Toc51834852"/>
      <w:bookmarkStart w:id="3" w:name="_Toc47592765"/>
      <w:bookmarkStart w:id="4" w:name="_Toc45193133"/>
      <w:bookmarkStart w:id="5" w:name="_Toc36192043"/>
      <w:bookmarkStart w:id="6" w:name="_Toc27894962"/>
      <w:bookmarkStart w:id="7" w:name="_Toc20204270"/>
      <w:r>
        <w:t>4.17.6.1</w:t>
      </w:r>
      <w:r>
        <w:tab/>
        <w:t>General</w:t>
      </w:r>
      <w:bookmarkEnd w:id="1"/>
      <w:bookmarkEnd w:id="2"/>
      <w:bookmarkEnd w:id="3"/>
      <w:bookmarkEnd w:id="4"/>
      <w:bookmarkEnd w:id="5"/>
      <w:bookmarkEnd w:id="6"/>
      <w:bookmarkEnd w:id="7"/>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3A5D1E21" w14:textId="6F6F9C9E" w:rsidR="00A73F0E" w:rsidRPr="00A73F0E" w:rsidRDefault="00A73F0E" w:rsidP="00A73F0E">
      <w:pPr>
        <w:pStyle w:val="B1"/>
      </w:pPr>
      <w:r>
        <w:t>-</w:t>
      </w:r>
      <w:r>
        <w:tab/>
        <w:t>the supported ATSSS steering functionality, i.e. whether MPTCP functionality or ATSSS-LL functionality or both are supported.</w:t>
      </w:r>
    </w:p>
    <w:p w14:paraId="24E281C0" w14:textId="3F1BD8DB" w:rsidR="00A73F0E" w:rsidRDefault="00A73F0E" w:rsidP="00A73F0E">
      <w:pPr>
        <w:pStyle w:val="B1"/>
      </w:pPr>
      <w:r>
        <w:t>-</w:t>
      </w:r>
      <w:r>
        <w:tab/>
        <w:t>the supported UPF event exposure service</w:t>
      </w:r>
      <w:ins w:id="8" w:author="Lyu Huazhang - 9.19-1" w:date="2022-09-27T16:34:00Z">
        <w:r>
          <w:t xml:space="preserve"> </w:t>
        </w:r>
      </w:ins>
      <w:ins w:id="9" w:author="Maria Luisa Mas" w:date="2022-10-11T16:52:00Z">
        <w:r w:rsidR="001A54B1">
          <w:t>and supported</w:t>
        </w:r>
      </w:ins>
      <w:ins w:id="10" w:author="Lyu Huazhang - 9.19-1" w:date="2022-09-27T16:34:00Z">
        <w:r>
          <w:t xml:space="preserve"> Event IDs</w:t>
        </w:r>
      </w:ins>
      <w:r>
        <w:t xml:space="preserve">, </w:t>
      </w:r>
      <w:proofErr w:type="spellStart"/>
      <w:r>
        <w:t>e.g</w:t>
      </w:r>
      <w:proofErr w:type="spellEnd"/>
      <w:r>
        <w:t xml:space="preserve">, local notification of QoS Monitoring to AF </w:t>
      </w:r>
      <w:ins w:id="11" w:author="Maria Luisa Mas" w:date="2022-10-11T16:53:00Z">
        <w:r w:rsidR="001A54B1">
          <w:t xml:space="preserve">or </w:t>
        </w:r>
      </w:ins>
      <w:ins w:id="12" w:author="LTHM1" w:date="2022-10-12T12:16:00Z">
        <w:r w:rsidR="00322729" w:rsidRPr="00D0407A">
          <w:t>e.g.</w:t>
        </w:r>
        <w:r w:rsidR="00322729">
          <w:t xml:space="preserve"> </w:t>
        </w:r>
      </w:ins>
      <w:ins w:id="13" w:author="Maria Luisa Mas" w:date="2022-10-11T16:53:00Z">
        <w:r w:rsidR="001A54B1">
          <w:t xml:space="preserve">events for data collection </w:t>
        </w:r>
      </w:ins>
      <w:ins w:id="14" w:author="Maria Luisa Mas" w:date="2022-10-11T16:54:00Z">
        <w:r w:rsidR="001A54B1">
          <w:t xml:space="preserve">to NWDAF </w:t>
        </w:r>
      </w:ins>
      <w:r>
        <w:t xml:space="preserve">by </w:t>
      </w:r>
      <w:proofErr w:type="spellStart"/>
      <w:r>
        <w:t>Nupf_EventExposure_Notify</w:t>
      </w:r>
      <w:proofErr w:type="spellEnd"/>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4B559956" w14:textId="72B32E55" w:rsidR="00B91C6B" w:rsidRDefault="00B91C6B">
      <w:pPr>
        <w:rPr>
          <w:noProof/>
        </w:rPr>
      </w:pPr>
    </w:p>
    <w:p w14:paraId="00D881E6" w14:textId="057B10F4"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55C4FADB" w14:textId="028BD5F2" w:rsidR="00BC15CA" w:rsidRDefault="00BC15CA">
      <w:pPr>
        <w:rPr>
          <w:noProof/>
        </w:rPr>
      </w:pPr>
    </w:p>
    <w:p w14:paraId="4C221D55" w14:textId="77777777" w:rsidR="006D47CC" w:rsidRDefault="006D47CC" w:rsidP="006D47CC">
      <w:pPr>
        <w:pStyle w:val="Heading5"/>
        <w:rPr>
          <w:lang w:eastAsia="zh-CN"/>
        </w:rPr>
      </w:pPr>
      <w:bookmarkStart w:id="15" w:name="_Toc114668751"/>
      <w:bookmarkStart w:id="16" w:name="_Toc51835256"/>
      <w:bookmarkStart w:id="17" w:name="_Toc47593169"/>
      <w:bookmarkStart w:id="18"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lastRenderedPageBreak/>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52B56620" w:rsidR="006D47CC" w:rsidRDefault="006D47CC" w:rsidP="006D47CC">
      <w:pPr>
        <w:pStyle w:val="B1"/>
        <w:rPr>
          <w:lang w:eastAsia="zh-CN"/>
        </w:rPr>
      </w:pPr>
      <w:r w:rsidRPr="3D0D281B">
        <w:rPr>
          <w:lang w:eastAsia="zh-CN"/>
        </w:rPr>
        <w:t>-</w:t>
      </w:r>
      <w:r>
        <w:tab/>
      </w:r>
      <w:r w:rsidRPr="3D0D281B">
        <w:rPr>
          <w:lang w:eastAsia="zh-CN"/>
        </w:rPr>
        <w:t>If the target NF is UPF, the request may include SMF Area Identity, UE IPv4 Address/IPv6 Prefix, supported ATSSS steering functionality</w:t>
      </w:r>
      <w:ins w:id="19" w:author="LTHM1" w:date="2022-10-12T12:54:00Z">
        <w:r w:rsidR="003A1E2D">
          <w:t>,</w:t>
        </w:r>
      </w:ins>
      <w:ins w:id="20" w:author="Lyu Huazhang - 9.19-1" w:date="2022-09-27T16:48:00Z">
        <w:r w:rsidR="00D92B48">
          <w:t xml:space="preserve"> </w:t>
        </w:r>
      </w:ins>
      <w:ins w:id="21" w:author="Lyu Huazhang - 9.19-1" w:date="2022-09-27T16:52:00Z">
        <w:r w:rsidR="00D92B48">
          <w:t xml:space="preserve">the supported UPF event exposure service </w:t>
        </w:r>
      </w:ins>
      <w:ins w:id="22" w:author="LTHM1" w:date="2022-10-12T12:54:00Z">
        <w:r w:rsidR="003A1E2D">
          <w:rPr>
            <w:lang w:eastAsia="zh-CN"/>
          </w:rPr>
          <w:t>and</w:t>
        </w:r>
        <w:r w:rsidR="003A1E2D" w:rsidRPr="3D0D281B">
          <w:rPr>
            <w:lang w:eastAsia="zh-CN"/>
          </w:rPr>
          <w:t xml:space="preserve"> </w:t>
        </w:r>
        <w:r w:rsidR="003A1E2D">
          <w:t>the supported Event IDs that can be subscribed</w:t>
        </w:r>
      </w:ins>
      <w:ins w:id="23" w:author="Lyu Huazhang - 9.19-1" w:date="2022-09-27T16:52:00Z">
        <w:r w:rsidR="00D92B48">
          <w:t xml:space="preserve">. </w:t>
        </w:r>
      </w:ins>
    </w:p>
    <w:p w14:paraId="6D496262" w14:textId="77777777" w:rsidR="006D47CC" w:rsidRDefault="006D47CC" w:rsidP="006D47CC">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01003A99"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4F51F4C"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ABE8970"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54584269" w14:textId="6F8682CE" w:rsidR="009F0856" w:rsidRDefault="006D47CC" w:rsidP="006D47CC">
      <w:pPr>
        <w:pStyle w:val="B2"/>
      </w:pPr>
      <w:r>
        <w:t>-</w:t>
      </w:r>
      <w:r>
        <w:tab/>
        <w:t>TAI list.</w:t>
      </w: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If the target NF is SMF, the request may include the Control Plane CIoT 5GS Optimisation Indication or User Plane CIoT 5GS Optimisation Indication.</w:t>
      </w:r>
    </w:p>
    <w:p w14:paraId="44B2C78D" w14:textId="77777777" w:rsidR="006D47CC" w:rsidRDefault="006D47CC" w:rsidP="006D47CC">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lastRenderedPageBreak/>
        <w:t>-</w:t>
      </w:r>
      <w:r>
        <w:tab/>
        <w:t>Remote PLMN reachable through SCP.</w:t>
      </w:r>
    </w:p>
    <w:p w14:paraId="710BB97C" w14:textId="77777777" w:rsidR="006D47CC" w:rsidRDefault="006D47CC" w:rsidP="006D47CC">
      <w:pPr>
        <w:pStyle w:val="B2"/>
      </w:pPr>
      <w:r>
        <w:t>-</w:t>
      </w:r>
      <w:r>
        <w:tab/>
        <w:t>Endpoint addresses or Address Domain(s) (e.g.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(i.e.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lastRenderedPageBreak/>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Information about the location of the target NF (operator specific information, e.g.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(e.g.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15"/>
    <w:bookmarkEnd w:id="16"/>
    <w:bookmarkEnd w:id="17"/>
    <w:bookmarkEnd w:id="18"/>
    <w:p w14:paraId="418AAA08" w14:textId="7FA9DACE" w:rsidR="0028166A" w:rsidRPr="00AD0E45" w:rsidRDefault="0028166A" w:rsidP="006D47CC">
      <w:pPr>
        <w:rPr>
          <w:noProof/>
        </w:rPr>
      </w:pPr>
    </w:p>
    <w:p w14:paraId="323C123D" w14:textId="17B74DC2" w:rsidR="0028166A" w:rsidRDefault="0028166A">
      <w:pPr>
        <w:rPr>
          <w:noProof/>
        </w:rPr>
      </w:pPr>
    </w:p>
    <w:p w14:paraId="7C960960" w14:textId="51696ADF"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Heading4"/>
      </w:pPr>
      <w:bookmarkStart w:id="24" w:name="_Toc114668921"/>
      <w:r>
        <w:t>5.2.26.1</w:t>
      </w:r>
      <w:r>
        <w:tab/>
        <w:t>General</w:t>
      </w:r>
      <w:bookmarkEnd w:id="24"/>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AD0E45" w14:paraId="72C9DE95" w14:textId="77777777" w:rsidTr="009F0856">
        <w:tc>
          <w:tcPr>
            <w:tcW w:w="2872"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9F0856" w14:paraId="69CEAF3C" w14:textId="77777777" w:rsidTr="009F0856">
        <w:tc>
          <w:tcPr>
            <w:tcW w:w="2872" w:type="dxa"/>
            <w:vMerge w:val="restart"/>
            <w:tcBorders>
              <w:top w:val="single" w:sz="4" w:space="0" w:color="auto"/>
              <w:left w:val="single" w:sz="4" w:space="0" w:color="auto"/>
              <w:right w:val="single" w:sz="4" w:space="0" w:color="auto"/>
            </w:tcBorders>
            <w:hideMark/>
          </w:tcPr>
          <w:p w14:paraId="456CEB58" w14:textId="77777777" w:rsidR="009F0856" w:rsidRDefault="009F0856">
            <w:pPr>
              <w:pStyle w:val="TAL"/>
            </w:pPr>
            <w:proofErr w:type="spellStart"/>
            <w:r>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7E8D7A7D" w14:textId="77777777" w:rsidR="009F0856" w:rsidRDefault="009F0856">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9F0856" w:rsidRDefault="009F0856">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9F0856" w:rsidRDefault="009F0856">
            <w:pPr>
              <w:pStyle w:val="TAL"/>
            </w:pPr>
            <w:r>
              <w:t>NEF, AF</w:t>
            </w:r>
            <w:ins w:id="25" w:author="Lyu Huazhang - 9.19-1" w:date="2022-09-27T16:56:00Z">
              <w:r>
                <w:t xml:space="preserve">, NWDAF, </w:t>
              </w:r>
            </w:ins>
            <w:ins w:id="26" w:author="Lyu Huazhang - 9.19-1" w:date="2022-09-27T17:00:00Z">
              <w:r>
                <w:t>TSNAF/TSCTSF</w:t>
              </w:r>
            </w:ins>
          </w:p>
        </w:tc>
      </w:tr>
      <w:tr w:rsidR="009F0856" w14:paraId="04E7BD07" w14:textId="77777777" w:rsidTr="009F0856">
        <w:trPr>
          <w:ins w:id="27" w:author="Lyu Huazhang - 9.19-1" w:date="2022-09-27T16:55:00Z"/>
        </w:trPr>
        <w:tc>
          <w:tcPr>
            <w:tcW w:w="2872" w:type="dxa"/>
            <w:vMerge/>
            <w:tcBorders>
              <w:left w:val="single" w:sz="4" w:space="0" w:color="auto"/>
              <w:right w:val="single" w:sz="4" w:space="0" w:color="auto"/>
            </w:tcBorders>
          </w:tcPr>
          <w:p w14:paraId="42BC5354" w14:textId="77777777" w:rsidR="009F0856" w:rsidRDefault="009F0856">
            <w:pPr>
              <w:pStyle w:val="TAL"/>
              <w:rPr>
                <w:ins w:id="28" w:author="Lyu Huazhang - 9.19-1" w:date="2022-09-27T16:55:00Z"/>
              </w:rPr>
            </w:pPr>
          </w:p>
        </w:tc>
        <w:tc>
          <w:tcPr>
            <w:tcW w:w="2683" w:type="dxa"/>
            <w:tcBorders>
              <w:top w:val="single" w:sz="4" w:space="0" w:color="auto"/>
              <w:left w:val="single" w:sz="4" w:space="0" w:color="auto"/>
              <w:bottom w:val="single" w:sz="4" w:space="0" w:color="auto"/>
              <w:right w:val="single" w:sz="4" w:space="0" w:color="auto"/>
            </w:tcBorders>
          </w:tcPr>
          <w:p w14:paraId="4DD59328" w14:textId="031F2AEE" w:rsidR="009F0856" w:rsidRDefault="009F0856">
            <w:pPr>
              <w:pStyle w:val="TAL"/>
              <w:rPr>
                <w:ins w:id="29" w:author="Lyu Huazhang - 9.19-1" w:date="2022-09-27T16:55:00Z"/>
                <w:lang w:eastAsia="zh-CN"/>
              </w:rPr>
            </w:pPr>
            <w:ins w:id="30"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0558B3A8" w:rsidR="009F0856" w:rsidRDefault="009F0856">
            <w:pPr>
              <w:pStyle w:val="TAL"/>
              <w:rPr>
                <w:ins w:id="31" w:author="Lyu Huazhang - 9.19-1" w:date="2022-09-27T16:55:00Z"/>
              </w:rPr>
            </w:pPr>
            <w:ins w:id="32"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37C46872" w14:textId="7157E50E" w:rsidR="009F0856" w:rsidRDefault="009F0856">
            <w:pPr>
              <w:pStyle w:val="TAL"/>
              <w:rPr>
                <w:ins w:id="33" w:author="Lyu Huazhang - 9.19-1" w:date="2022-09-27T16:55:00Z"/>
                <w:lang w:eastAsia="zh-CN"/>
              </w:rPr>
            </w:pPr>
            <w:ins w:id="34" w:author="Lyu Huazhang - 9.19-1" w:date="2022-09-27T16:55:00Z">
              <w:r>
                <w:rPr>
                  <w:lang w:eastAsia="zh-CN"/>
                </w:rPr>
                <w:t>NWD</w:t>
              </w:r>
            </w:ins>
            <w:ins w:id="35" w:author="Lyu Huazhang - 9.19-1" w:date="2022-09-27T16:56:00Z">
              <w:r>
                <w:rPr>
                  <w:lang w:eastAsia="zh-CN"/>
                </w:rPr>
                <w:t>AF</w:t>
              </w:r>
            </w:ins>
            <w:ins w:id="36" w:author="LTHM1" w:date="2022-10-12T12:55:00Z">
              <w:r w:rsidR="003A1E2D">
                <w:rPr>
                  <w:lang w:eastAsia="zh-CN"/>
                </w:rPr>
                <w:t xml:space="preserve"> SMF</w:t>
              </w:r>
            </w:ins>
          </w:p>
        </w:tc>
      </w:tr>
      <w:tr w:rsidR="009F0856" w14:paraId="29978300" w14:textId="77777777" w:rsidTr="009F0856">
        <w:trPr>
          <w:ins w:id="37" w:author="Lyu Huazhang - 10-10-a" w:date="2022-10-10T09:45:00Z"/>
        </w:trPr>
        <w:tc>
          <w:tcPr>
            <w:tcW w:w="2872" w:type="dxa"/>
            <w:vMerge/>
            <w:tcBorders>
              <w:left w:val="single" w:sz="4" w:space="0" w:color="auto"/>
              <w:bottom w:val="single" w:sz="4" w:space="0" w:color="auto"/>
              <w:right w:val="single" w:sz="4" w:space="0" w:color="auto"/>
            </w:tcBorders>
          </w:tcPr>
          <w:p w14:paraId="628AFC83" w14:textId="77777777" w:rsidR="009F0856" w:rsidRDefault="009F0856" w:rsidP="009F0856">
            <w:pPr>
              <w:pStyle w:val="TAL"/>
              <w:rPr>
                <w:ins w:id="38" w:author="Lyu Huazhang - 10-10-a" w:date="2022-10-10T09:45:00Z"/>
              </w:rPr>
            </w:pPr>
          </w:p>
        </w:tc>
        <w:tc>
          <w:tcPr>
            <w:tcW w:w="2683" w:type="dxa"/>
            <w:tcBorders>
              <w:top w:val="single" w:sz="4" w:space="0" w:color="auto"/>
              <w:left w:val="single" w:sz="4" w:space="0" w:color="auto"/>
              <w:bottom w:val="single" w:sz="4" w:space="0" w:color="auto"/>
              <w:right w:val="single" w:sz="4" w:space="0" w:color="auto"/>
            </w:tcBorders>
          </w:tcPr>
          <w:p w14:paraId="09060E2D" w14:textId="1EB6C26A" w:rsidR="009F0856" w:rsidRDefault="009F0856" w:rsidP="009F0856">
            <w:pPr>
              <w:pStyle w:val="TAL"/>
              <w:rPr>
                <w:ins w:id="39" w:author="Lyu Huazhang - 10-10-a" w:date="2022-10-10T09:45:00Z"/>
                <w:lang w:eastAsia="zh-CN"/>
              </w:rPr>
            </w:pPr>
            <w:ins w:id="40" w:author="Lyu Huazhang - 10-10-a" w:date="2022-10-10T09:45:00Z">
              <w:r w:rsidRPr="00140E21">
                <w:rPr>
                  <w:rFonts w:eastAsia="SimSun"/>
                  <w:lang w:eastAsia="zh-CN"/>
                </w:rPr>
                <w:t>Unsubscribe</w:t>
              </w:r>
            </w:ins>
          </w:p>
        </w:tc>
        <w:tc>
          <w:tcPr>
            <w:tcW w:w="2121" w:type="dxa"/>
            <w:tcBorders>
              <w:top w:val="single" w:sz="4" w:space="0" w:color="auto"/>
              <w:left w:val="single" w:sz="4" w:space="0" w:color="auto"/>
              <w:bottom w:val="single" w:sz="4" w:space="0" w:color="auto"/>
              <w:right w:val="single" w:sz="4" w:space="0" w:color="auto"/>
            </w:tcBorders>
          </w:tcPr>
          <w:p w14:paraId="485A8CFE" w14:textId="644D18E6" w:rsidR="009F0856" w:rsidRDefault="009F0856" w:rsidP="009F0856">
            <w:pPr>
              <w:pStyle w:val="TAL"/>
              <w:rPr>
                <w:ins w:id="41" w:author="Lyu Huazhang - 10-10-a" w:date="2022-10-10T09:45:00Z"/>
              </w:rPr>
            </w:pPr>
            <w:ins w:id="42"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54DFD266" w14:textId="7F7A6B8D" w:rsidR="009F0856" w:rsidRDefault="009F0856" w:rsidP="009F0856">
            <w:pPr>
              <w:pStyle w:val="TAL"/>
              <w:rPr>
                <w:ins w:id="43" w:author="Lyu Huazhang - 10-10-a" w:date="2022-10-10T09:45:00Z"/>
                <w:lang w:eastAsia="zh-CN"/>
              </w:rPr>
            </w:pPr>
            <w:ins w:id="44" w:author="Lyu Huazhang - 10-10-a" w:date="2022-10-10T09:45:00Z">
              <w:r>
                <w:rPr>
                  <w:rFonts w:eastAsia="SimSun"/>
                  <w:lang w:eastAsia="zh-CN"/>
                </w:rPr>
                <w:t>NWDAF</w:t>
              </w:r>
            </w:ins>
            <w:ins w:id="45" w:author="LTHM1" w:date="2022-10-12T12:55:00Z">
              <w:r w:rsidR="003A1E2D">
                <w:rPr>
                  <w:rFonts w:eastAsia="SimSun"/>
                  <w:lang w:eastAsia="zh-CN"/>
                </w:rPr>
                <w:t xml:space="preserve">, </w:t>
              </w:r>
            </w:ins>
            <w:ins w:id="46" w:author="LTHM1" w:date="2022-10-12T12:56:00Z">
              <w:r w:rsidR="003A1E2D">
                <w:rPr>
                  <w:rFonts w:eastAsia="SimSun"/>
                  <w:lang w:eastAsia="zh-CN"/>
                </w:rPr>
                <w:t>SMF</w:t>
              </w:r>
            </w:ins>
          </w:p>
        </w:tc>
      </w:tr>
    </w:tbl>
    <w:p w14:paraId="392587B5" w14:textId="77777777" w:rsidR="00AD0E45" w:rsidRDefault="00AD0E45" w:rsidP="00AD0E45">
      <w:pPr>
        <w:pStyle w:val="FP"/>
      </w:pPr>
    </w:p>
    <w:p w14:paraId="1053DEC6" w14:textId="77777777" w:rsidR="0028166A" w:rsidRDefault="0028166A">
      <w:pPr>
        <w:rPr>
          <w:noProof/>
        </w:rPr>
      </w:pPr>
    </w:p>
    <w:p w14:paraId="18A8387B" w14:textId="2D27126D"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Heading5"/>
      </w:pPr>
      <w:bookmarkStart w:id="47" w:name="_Hlk116471954"/>
      <w:bookmarkStart w:id="48" w:name="_Toc114668923"/>
      <w:r>
        <w:t>5.2.26.2.1</w:t>
      </w:r>
      <w:bookmarkEnd w:id="47"/>
      <w:r>
        <w:tab/>
        <w:t>General</w:t>
      </w:r>
      <w:bookmarkEnd w:id="48"/>
    </w:p>
    <w:p w14:paraId="32941F9E" w14:textId="7C8CA495" w:rsidR="00A359BC" w:rsidRDefault="00A359BC" w:rsidP="00A359BC">
      <w:r>
        <w:rPr>
          <w:b/>
          <w:bCs/>
        </w:rPr>
        <w:t>Service description:</w:t>
      </w:r>
      <w:r>
        <w:t xml:space="preserve"> This service can expose UPF related information to other NFs. There </w:t>
      </w:r>
      <w:del w:id="49" w:author="Lyu Huazhang - 9.19-1" w:date="2022-09-27T17:05:00Z">
        <w:r w:rsidDel="00B71D1A">
          <w:delText>is one</w:delText>
        </w:r>
      </w:del>
      <w:ins w:id="50" w:author="Lyu Huazhang - 9.19-1" w:date="2022-09-27T17:05:00Z">
        <w:r w:rsidR="00B71D1A">
          <w:t xml:space="preserve">are </w:t>
        </w:r>
        <w:proofErr w:type="spellStart"/>
        <w:r w:rsidR="00B71D1A">
          <w:t>serveral</w:t>
        </w:r>
      </w:ins>
      <w:proofErr w:type="spellEnd"/>
      <w:r>
        <w:t xml:space="preserve"> operation</w:t>
      </w:r>
      <w:ins w:id="51"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5FD7AA90" w14:textId="1DA1B21D" w:rsidR="009F0856" w:rsidRPr="009F0856" w:rsidDel="009F0856" w:rsidRDefault="00A359BC" w:rsidP="00A359BC">
      <w:pPr>
        <w:pStyle w:val="B1"/>
        <w:rPr>
          <w:ins w:id="52" w:author="Lyu Huazhang - 9.19-1" w:date="2022-09-27T17:03:00Z"/>
          <w:del w:id="53" w:author="Lyu Huazhang - 10-10-a" w:date="2022-10-10T09:52:00Z"/>
        </w:rPr>
      </w:pPr>
      <w:ins w:id="54" w:author="Lyu Huazhang - 9.19-1" w:date="2022-09-27T17:03:00Z">
        <w:r>
          <w:t>-</w:t>
        </w:r>
        <w:r>
          <w:tab/>
        </w:r>
      </w:ins>
      <w:bookmarkStart w:id="55" w:name="_Hlk116471932"/>
      <w:ins w:id="56" w:author="Lyu Huazhang - 9.19-1" w:date="2022-09-27T17:10:00Z">
        <w:r w:rsidR="00983D9A" w:rsidRPr="001204E1">
          <w:t xml:space="preserve">Allow consumer NFs to subscribe and unsubscribe for an Event ID </w:t>
        </w:r>
        <w:bookmarkEnd w:id="55"/>
        <w:r w:rsidR="00983D9A" w:rsidRPr="001204E1">
          <w:t>on UPF;</w:t>
        </w:r>
      </w:ins>
    </w:p>
    <w:p w14:paraId="06801BD2" w14:textId="210DD5EA" w:rsidR="00A359BC" w:rsidRPr="00983D9A" w:rsidRDefault="00983D9A" w:rsidP="00A359BC">
      <w:pPr>
        <w:pStyle w:val="B1"/>
      </w:pPr>
      <w:ins w:id="57" w:author="Lyu Huazhang - 9.19-1" w:date="2022-09-27T17:10:00Z">
        <w:r w:rsidRPr="001204E1">
          <w:t>-</w:t>
        </w:r>
        <w:r w:rsidRPr="001204E1">
          <w:tab/>
          <w:t>Allow consumer NFs to acknowledge an event notification.</w:t>
        </w:r>
      </w:ins>
    </w:p>
    <w:p w14:paraId="11362A25" w14:textId="77777777" w:rsidR="00A359BC" w:rsidRDefault="00A359BC" w:rsidP="00A359BC">
      <w:r>
        <w:t>The following events can be notified to a NF consumer:</w:t>
      </w:r>
    </w:p>
    <w:p w14:paraId="65FB7860" w14:textId="63F39FC2" w:rsidR="00A359BC" w:rsidRDefault="00A359BC" w:rsidP="00A359BC">
      <w:pPr>
        <w:pStyle w:val="B1"/>
      </w:pPr>
      <w:r>
        <w:t>-</w:t>
      </w:r>
      <w:r>
        <w:tab/>
        <w:t>QoS Monitoring</w:t>
      </w:r>
      <w:ins w:id="58" w:author="Maria Luisa Mas" w:date="2022-10-11T17:19:00Z">
        <w:r w:rsidR="00C06820">
          <w:t xml:space="preserve">. This event provides QoS Flow level performance information. </w:t>
        </w:r>
      </w:ins>
      <w:ins w:id="59" w:author="Maria Luisa Mas" w:date="2022-10-11T17:20:00Z">
        <w:r w:rsidR="00C06820">
          <w:t>For example, it can</w:t>
        </w:r>
      </w:ins>
      <w:ins w:id="60" w:author="Maria Luisa Mas" w:date="2022-10-11T17:19:00Z">
        <w:r w:rsidR="00C06820">
          <w:t xml:space="preserve"> be used</w:t>
        </w:r>
      </w:ins>
      <w:r>
        <w:t xml:space="preserve"> for URLLC: the event notification may contain the QoS Monitoring report as described in clause 5.33.3.2 of TS 23.501 [2]</w:t>
      </w:r>
      <w:ins w:id="61" w:author="Maria Luisa Mas" w:date="2022-10-11T17:20:00Z">
        <w:r w:rsidR="00C06820">
          <w:t>, or for UPF Data collection by NWDAF</w:t>
        </w:r>
      </w:ins>
      <w:ins w:id="62" w:author="Maria Luisa Mas" w:date="2022-10-11T17:22:00Z">
        <w:r w:rsidR="00C06820">
          <w:t xml:space="preserve"> </w:t>
        </w:r>
      </w:ins>
      <w:ins w:id="63" w:author="Maria Luisa Mas" w:date="2022-10-11T17:31:00Z">
        <w:r w:rsidR="00080D37">
          <w:t xml:space="preserve">for analytics </w:t>
        </w:r>
      </w:ins>
      <w:ins w:id="64" w:author="Maria Luisa Mas" w:date="2022-10-11T17:20:00Z">
        <w:r w:rsidR="00C06820">
          <w:t>(see [50])</w:t>
        </w:r>
      </w:ins>
      <w:r>
        <w:t>.</w:t>
      </w:r>
    </w:p>
    <w:p w14:paraId="7B45D7C8" w14:textId="77777777" w:rsidR="00A359BC" w:rsidRDefault="00A359BC" w:rsidP="00A359BC">
      <w:pPr>
        <w:pStyle w:val="B1"/>
      </w:pPr>
      <w:r>
        <w:tab/>
        <w:t>The event notification may contain following information:</w:t>
      </w:r>
    </w:p>
    <w:p w14:paraId="06FF8FA9" w14:textId="77777777" w:rsidR="00C06820" w:rsidRDefault="00A359BC" w:rsidP="00C06820">
      <w:pPr>
        <w:pStyle w:val="B1"/>
        <w:ind w:left="852"/>
        <w:rPr>
          <w:ins w:id="65" w:author="Maria Luisa Mas" w:date="2022-10-11T17:22:00Z"/>
        </w:rPr>
      </w:pPr>
      <w:r>
        <w:t>-</w:t>
      </w:r>
      <w:r>
        <w:tab/>
        <w:t>QoS monitoring result e.g. end to end delay for specific QoS flow or for specific PDU session.</w:t>
      </w:r>
      <w:ins w:id="66" w:author="Maria Luisa Mas" w:date="2022-10-11T17:21:00Z">
        <w:r w:rsidR="00C06820">
          <w:t xml:space="preserve"> </w:t>
        </w:r>
      </w:ins>
    </w:p>
    <w:p w14:paraId="41741CDA" w14:textId="55AFE4F8" w:rsidR="00A359BC" w:rsidRDefault="00C06820" w:rsidP="00C248AE">
      <w:pPr>
        <w:pStyle w:val="B1"/>
        <w:ind w:left="852"/>
        <w:rPr>
          <w:ins w:id="67" w:author="Maria Luisa Mas" w:date="2022-10-11T17:19:00Z"/>
        </w:rPr>
      </w:pPr>
      <w:ins w:id="68" w:author="Maria Luisa Mas" w:date="2022-10-11T17:22:00Z">
        <w:r>
          <w:t xml:space="preserve">-    </w:t>
        </w:r>
      </w:ins>
      <w:ins w:id="69" w:author="Maria Luisa Mas" w:date="2022-10-11T17:21:00Z">
        <w:r w:rsidRPr="001204E1">
          <w:rPr>
            <w:iCs/>
          </w:rPr>
          <w:t>QoS Flow Bandwidth measurements: It provides bitrate measurements (UL, DL and/or overall) for a PDU Session and QoS Flow.</w:t>
        </w:r>
      </w:ins>
    </w:p>
    <w:p w14:paraId="4C224D80" w14:textId="4B72F793" w:rsidR="00C06820" w:rsidRDefault="00C06820" w:rsidP="00C06820">
      <w:pPr>
        <w:pStyle w:val="B1"/>
        <w:rPr>
          <w:ins w:id="70" w:author="Maria Luisa Mas" w:date="2022-10-11T17:24:00Z"/>
        </w:rPr>
      </w:pPr>
      <w:ins w:id="71" w:author="Maria Luisa Mas" w:date="2022-10-11T17:19:00Z">
        <w:r>
          <w:t>-</w:t>
        </w:r>
        <w:r>
          <w:tab/>
        </w:r>
        <w:proofErr w:type="spellStart"/>
        <w:r>
          <w:t>UserDataUsageMeasures</w:t>
        </w:r>
        <w:proofErr w:type="spellEnd"/>
        <w:r>
          <w:t>. This event provides information of user data usage of the User PDU Session</w:t>
        </w:r>
      </w:ins>
      <w:ins w:id="72" w:author="Maria Luisa Mas" w:date="2022-10-11T17:22:00Z">
        <w:r>
          <w:t xml:space="preserve">. </w:t>
        </w:r>
      </w:ins>
      <w:ins w:id="73" w:author="Maria Luisa Mas" w:date="2022-10-11T17:23:00Z">
        <w:r>
          <w:t xml:space="preserve">It can be used for UPF Data Collection by NWDAF </w:t>
        </w:r>
      </w:ins>
      <w:ins w:id="74" w:author="Maria Luisa Mas" w:date="2022-10-11T17:31:00Z">
        <w:r w:rsidR="00080D37">
          <w:t xml:space="preserve">for analytics </w:t>
        </w:r>
      </w:ins>
      <w:ins w:id="75" w:author="Maria Luisa Mas" w:date="2022-10-11T17:24:00Z">
        <w:r>
          <w:t>(see [50])</w:t>
        </w:r>
      </w:ins>
    </w:p>
    <w:p w14:paraId="4FEBC49A" w14:textId="5081D791" w:rsidR="00C06820" w:rsidRDefault="00C06820" w:rsidP="00C06820">
      <w:pPr>
        <w:pStyle w:val="B1"/>
        <w:ind w:firstLine="0"/>
        <w:rPr>
          <w:ins w:id="76" w:author="Maria Luisa Mas" w:date="2022-10-11T17:25:00Z"/>
        </w:rPr>
      </w:pPr>
      <w:ins w:id="77" w:author="Maria Luisa Mas" w:date="2022-10-11T17:24:00Z">
        <w:r>
          <w:t>The event notification may contain following information:</w:t>
        </w:r>
      </w:ins>
    </w:p>
    <w:p w14:paraId="124CB887" w14:textId="54E53C13" w:rsidR="00080D37" w:rsidRPr="001204E1" w:rsidRDefault="00080D37" w:rsidP="00C248AE">
      <w:pPr>
        <w:pStyle w:val="B1"/>
        <w:ind w:left="852"/>
        <w:rPr>
          <w:ins w:id="78" w:author="Maria Luisa Mas" w:date="2022-10-11T17:25:00Z"/>
        </w:rPr>
      </w:pPr>
      <w:ins w:id="79" w:author="Maria Luisa Mas" w:date="2022-10-11T17:25:00Z">
        <w:r>
          <w:t xml:space="preserve">-    </w:t>
        </w:r>
        <w:r w:rsidRPr="001204E1">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ins>
    </w:p>
    <w:p w14:paraId="244FC193" w14:textId="77777777" w:rsidR="00080D37" w:rsidRPr="001204E1" w:rsidRDefault="00080D37" w:rsidP="00C248AE">
      <w:pPr>
        <w:pStyle w:val="B1"/>
        <w:ind w:left="852"/>
        <w:rPr>
          <w:ins w:id="80" w:author="Maria Luisa Mas" w:date="2022-10-11T17:25:00Z"/>
        </w:rPr>
      </w:pPr>
      <w:ins w:id="81" w:author="Maria Luisa Mas" w:date="2022-10-11T17:25:00Z">
        <w:r w:rsidRPr="001204E1">
          <w:t>-</w:t>
        </w:r>
        <w:r w:rsidRPr="001204E1">
          <w:tab/>
          <w:t>Throughput Measurement: measures of data throughput (UL and DL) measures aggregated for the PDU Session or per application.</w:t>
        </w:r>
      </w:ins>
    </w:p>
    <w:p w14:paraId="00749622" w14:textId="438517EC" w:rsidR="00C06820" w:rsidRDefault="00C06820" w:rsidP="00080D37">
      <w:pPr>
        <w:pStyle w:val="B1"/>
        <w:rPr>
          <w:ins w:id="82" w:author="Maria Luisa Mas" w:date="2022-10-11T17:26:00Z"/>
        </w:rPr>
      </w:pPr>
      <w:ins w:id="83" w:author="Maria Luisa Mas" w:date="2022-10-11T17:19:00Z">
        <w:r>
          <w:t>-</w:t>
        </w:r>
        <w:r>
          <w:tab/>
        </w:r>
        <w:proofErr w:type="spellStart"/>
        <w:r>
          <w:t>UserDataUsageTrends</w:t>
        </w:r>
        <w:proofErr w:type="spellEnd"/>
        <w:r>
          <w:t>. This event provides statistical measurements</w:t>
        </w:r>
      </w:ins>
      <w:ins w:id="84" w:author="Maria Luisa Mas" w:date="2022-10-11T17:25:00Z">
        <w:r w:rsidR="00080D37">
          <w:t xml:space="preserve">. It can be used for UPF Data Collection by NWDAF </w:t>
        </w:r>
      </w:ins>
      <w:ins w:id="85" w:author="Maria Luisa Mas" w:date="2022-10-11T17:31:00Z">
        <w:r w:rsidR="00080D37">
          <w:t xml:space="preserve">for analytics </w:t>
        </w:r>
      </w:ins>
      <w:ins w:id="86" w:author="Maria Luisa Mas" w:date="2022-10-11T17:25:00Z">
        <w:r w:rsidR="00080D37">
          <w:t>(see [50])</w:t>
        </w:r>
      </w:ins>
    </w:p>
    <w:p w14:paraId="630FC9FA" w14:textId="77777777" w:rsidR="00080D37" w:rsidRDefault="00080D37" w:rsidP="00080D37">
      <w:pPr>
        <w:pStyle w:val="B1"/>
        <w:ind w:firstLine="0"/>
        <w:rPr>
          <w:ins w:id="87" w:author="Maria Luisa Mas" w:date="2022-10-11T17:26:00Z"/>
        </w:rPr>
      </w:pPr>
      <w:ins w:id="88" w:author="Maria Luisa Mas" w:date="2022-10-11T17:26:00Z">
        <w:r>
          <w:t>The event notification may contain following information:</w:t>
        </w:r>
      </w:ins>
    </w:p>
    <w:p w14:paraId="0B4A0F0E" w14:textId="3CA8138B" w:rsidR="00080D37" w:rsidRDefault="00C248AE" w:rsidP="00D0407A">
      <w:pPr>
        <w:pStyle w:val="B1"/>
        <w:ind w:left="852"/>
        <w:rPr>
          <w:ins w:id="89" w:author="Maria Luisa Mas" w:date="2022-10-11T17:25:00Z"/>
        </w:rPr>
      </w:pPr>
      <w:ins w:id="90" w:author="Maria Luisa Mas" w:date="2022-10-11T17:39:00Z">
        <w:r>
          <w:lastRenderedPageBreak/>
          <w:t xml:space="preserve">-    </w:t>
        </w:r>
      </w:ins>
      <w:ins w:id="91" w:author="Maria Luisa Mas" w:date="2022-10-11T17:26:00Z">
        <w:r w:rsidR="00080D37" w:rsidRPr="001204E1">
          <w:t>Throughput Statistic Measurement (average and/or peak throughput) over the measurement period for the PDU Session or per application.</w:t>
        </w:r>
      </w:ins>
    </w:p>
    <w:p w14:paraId="565B75D8" w14:textId="7B1E5CA3" w:rsidR="00CC6269" w:rsidRPr="00CC6269" w:rsidDel="00CC6269" w:rsidRDefault="00CC6269" w:rsidP="00CC6269">
      <w:pPr>
        <w:pStyle w:val="B1"/>
        <w:rPr>
          <w:del w:id="92" w:author="Lyu Huazhang - 10-12-b" w:date="2022-10-17T22:41:00Z"/>
        </w:rPr>
      </w:pPr>
      <w:ins w:id="93" w:author="Lyu Huazhang - 10-12-b" w:date="2022-10-17T22:41:00Z">
        <w:r>
          <w:t>-</w:t>
        </w:r>
        <w:r>
          <w:tab/>
        </w:r>
        <w:r w:rsidRPr="00811AAF">
          <w:rPr>
            <w:lang w:eastAsia="zh-CN"/>
          </w:rPr>
          <w:t>TSC management information</w:t>
        </w:r>
        <w:r w:rsidRPr="007F4878">
          <w:rPr>
            <w:lang w:eastAsia="zh-CN"/>
          </w:rPr>
          <w:t xml:space="preserve"> (UMIC, PMIC,</w:t>
        </w:r>
        <w:r w:rsidRPr="00811AAF">
          <w:rPr>
            <w:lang w:eastAsia="zh-CN"/>
          </w:rPr>
          <w:t xml:space="preserve"> NW-TT port number</w:t>
        </w:r>
        <w:r w:rsidRPr="007F4878">
          <w:rPr>
            <w:lang w:eastAsia="zh-CN"/>
          </w:rPr>
          <w:t>) as defined in clause 5.8.2.11.14 of TS 23.501 [2]</w:t>
        </w:r>
        <w:r>
          <w:rPr>
            <w:lang w:eastAsia="zh-CN"/>
          </w:rPr>
          <w:t>.</w:t>
        </w:r>
      </w:ins>
    </w:p>
    <w:p w14:paraId="29120DCB" w14:textId="08FFBF53" w:rsidR="002B39C4" w:rsidRDefault="00E60ABC">
      <w:pPr>
        <w:rPr>
          <w:ins w:id="94" w:author="LTHM1" w:date="2022-10-12T13:02:00Z"/>
        </w:rPr>
      </w:pPr>
      <w:ins w:id="95" w:author="Lyu Huazhang - 9.19-1" w:date="2022-09-27T17:30:00Z">
        <w:r>
          <w:t>If the consumer of UPF service is NWDAF</w:t>
        </w:r>
      </w:ins>
      <w:ins w:id="96" w:author="Lyu Huazhang - 9.19-1" w:date="2022-09-27T17:31:00Z">
        <w:r>
          <w:t xml:space="preserve"> and the target of UE is any UE, a</w:t>
        </w:r>
      </w:ins>
      <w:ins w:id="97" w:author="Lyu Huazhang - 9.19-1" w:date="2022-09-27T17:11:00Z">
        <w:r w:rsidR="00536CB5" w:rsidRPr="001204E1">
          <w:t xml:space="preserve">ccording to the Analytic ID from consumer, the NWDAF can decide which kind of information should be collect from UPF </w:t>
        </w:r>
      </w:ins>
      <w:ins w:id="98" w:author="Maria Luisa Mas" w:date="2022-10-11T17:32:00Z">
        <w:r w:rsidR="00080D37">
          <w:t>and</w:t>
        </w:r>
      </w:ins>
      <w:ins w:id="99" w:author="Lyu Huazhang - 9.19-1" w:date="2022-09-27T17:11:00Z">
        <w:r w:rsidR="00536CB5" w:rsidRPr="001204E1">
          <w:t xml:space="preserve"> event ID</w:t>
        </w:r>
      </w:ins>
      <w:ins w:id="100" w:author="Maria Luisa Mas" w:date="2022-10-11T17:32:00Z">
        <w:r w:rsidR="00080D37">
          <w:t xml:space="preserve"> to use</w:t>
        </w:r>
      </w:ins>
      <w:ins w:id="101" w:author="Lyu Huazhang - 9.19-1" w:date="2022-09-27T17:11:00Z">
        <w:r w:rsidR="00536CB5" w:rsidRPr="001204E1">
          <w:t xml:space="preserve">. </w:t>
        </w:r>
      </w:ins>
      <w:ins w:id="102" w:author="Maria Luisa Mas" w:date="2022-10-11T17:33:00Z">
        <w:r w:rsidR="00080D37">
          <w:t xml:space="preserve">Subscription may be performed directly towards UPF or </w:t>
        </w:r>
      </w:ins>
      <w:ins w:id="103" w:author="Maria Luisa Mas" w:date="2022-10-11T17:34:00Z">
        <w:r w:rsidR="00080D37">
          <w:t>via</w:t>
        </w:r>
      </w:ins>
      <w:ins w:id="104" w:author="Lyu Huazhang - 9.19-1" w:date="2022-09-27T17:11:00Z">
        <w:r w:rsidR="00536CB5" w:rsidRPr="001204E1">
          <w:t xml:space="preserve"> SMF</w:t>
        </w:r>
      </w:ins>
      <w:ins w:id="105" w:author="LTHM1" w:date="2022-10-12T12:24:00Z">
        <w:r w:rsidR="00322729">
          <w:t>. In the latter case, the SMF</w:t>
        </w:r>
      </w:ins>
      <w:ins w:id="106" w:author="Lyu Huazhang - 9.19-1" w:date="2022-09-27T17:11:00Z">
        <w:r w:rsidR="00536CB5" w:rsidRPr="001204E1">
          <w:t xml:space="preserve"> determines the UPF</w:t>
        </w:r>
      </w:ins>
      <w:ins w:id="107" w:author="LTHM1" w:date="2022-10-12T12:24:00Z">
        <w:r w:rsidR="00322729">
          <w:t>(s)</w:t>
        </w:r>
      </w:ins>
      <w:ins w:id="108" w:author="Lyu Huazhang - 9.19-1" w:date="2022-09-27T17:11:00Z">
        <w:r w:rsidR="00536CB5" w:rsidRPr="001204E1">
          <w:t xml:space="preserve"> </w:t>
        </w:r>
      </w:ins>
      <w:ins w:id="109" w:author="LTHM1" w:date="2022-10-12T12:23:00Z">
        <w:r w:rsidR="00322729">
          <w:t xml:space="preserve">towards which the final consumer subscription is to be relayed </w:t>
        </w:r>
      </w:ins>
      <w:ins w:id="110" w:author="Lyu Huazhang - 9.19-1" w:date="2022-09-27T17:11:00Z">
        <w:r w:rsidR="00536CB5" w:rsidRPr="001204E1">
          <w:t xml:space="preserve">and sends </w:t>
        </w:r>
      </w:ins>
      <w:ins w:id="111" w:author="Maria Luisa Mas" w:date="2022-10-11T17:34:00Z">
        <w:r w:rsidR="00080D37">
          <w:t>the subscription</w:t>
        </w:r>
      </w:ins>
      <w:ins w:id="112" w:author="Lyu Huazhang - 9.19-1" w:date="2022-09-27T17:11:00Z">
        <w:r w:rsidR="00536CB5" w:rsidRPr="001204E1">
          <w:t xml:space="preserve"> request to UPF</w:t>
        </w:r>
      </w:ins>
      <w:ins w:id="113" w:author="Maria Luisa Mas" w:date="2022-10-11T17:34:00Z">
        <w:r w:rsidR="00080D37">
          <w:t xml:space="preserve"> (</w:t>
        </w:r>
      </w:ins>
      <w:ins w:id="114" w:author="LTHM1" w:date="2022-10-12T12:23:00Z">
        <w:r w:rsidR="00322729">
          <w:t>as</w:t>
        </w:r>
      </w:ins>
      <w:ins w:id="115" w:author="Maria Luisa Mas" w:date="2022-10-11T17:35:00Z">
        <w:r w:rsidR="00080D37">
          <w:t xml:space="preserve"> described in clause 4.15.X)</w:t>
        </w:r>
      </w:ins>
      <w:ins w:id="116" w:author="Lyu Huazhang - 9.19-1" w:date="2022-09-27T17:11:00Z">
        <w:r w:rsidR="00536CB5" w:rsidRPr="001204E1">
          <w:t xml:space="preserve">. </w:t>
        </w:r>
      </w:ins>
      <w:ins w:id="117" w:author="LTHM1" w:date="2022-10-12T12:24:00Z">
        <w:r w:rsidR="00322729">
          <w:t>T</w:t>
        </w:r>
      </w:ins>
      <w:ins w:id="118" w:author="Lyu Huazhang - 9.19-1" w:date="2022-09-27T17:11:00Z">
        <w:r w:rsidR="00536CB5" w:rsidRPr="001204E1">
          <w:t xml:space="preserve">he UPF collects the data </w:t>
        </w:r>
      </w:ins>
      <w:ins w:id="119" w:author="LTHM1" w:date="2022-10-12T12:24:00Z">
        <w:r w:rsidR="00322729">
          <w:t>a</w:t>
        </w:r>
        <w:r w:rsidR="00322729" w:rsidRPr="001204E1">
          <w:t xml:space="preserve">ccording to the event ID, </w:t>
        </w:r>
      </w:ins>
      <w:ins w:id="120" w:author="Lyu Huazhang - 9.19-1" w:date="2022-09-27T17:11:00Z">
        <w:r w:rsidR="00536CB5" w:rsidRPr="001204E1">
          <w:t>and exposes the related information directly</w:t>
        </w:r>
      </w:ins>
      <w:ins w:id="121" w:author="LTHM1" w:date="2022-10-12T12:22:00Z">
        <w:r w:rsidR="00322729">
          <w:t xml:space="preserve"> regardless of </w:t>
        </w:r>
      </w:ins>
      <w:ins w:id="122" w:author="LTHM1" w:date="2022-10-12T12:23:00Z">
        <w:r w:rsidR="00322729">
          <w:t xml:space="preserve">whether the subscription has </w:t>
        </w:r>
      </w:ins>
      <w:ins w:id="123" w:author="LTHM1" w:date="2022-10-12T12:25:00Z">
        <w:r w:rsidR="00322729">
          <w:t>ben relayed by the SMF</w:t>
        </w:r>
      </w:ins>
      <w:ins w:id="124" w:author="Lyu Huazhang - 9.19-1" w:date="2022-09-27T17:11:00Z">
        <w:r w:rsidR="00536CB5" w:rsidRPr="001204E1">
          <w:t>.</w:t>
        </w:r>
      </w:ins>
    </w:p>
    <w:p w14:paraId="278130BE" w14:textId="6FD2B8BD" w:rsidR="003A1E2D" w:rsidRPr="00536CB5" w:rsidRDefault="008661A9" w:rsidP="00D0407A">
      <w:pPr>
        <w:pStyle w:val="EditorsNote"/>
        <w:rPr>
          <w:ins w:id="125" w:author="Lyu Huazhang - 9.19-1" w:date="2022-09-27T17:04:00Z"/>
        </w:rPr>
      </w:pPr>
      <w:bookmarkStart w:id="126" w:name="_Hlk116472267"/>
      <w:ins w:id="127" w:author="LTHM1" w:date="2022-10-12T13:03:00Z">
        <w:r w:rsidRPr="00D0407A">
          <w:rPr>
            <w:color w:val="auto"/>
          </w:rPr>
          <w:t xml:space="preserve">Editor’s Note: </w:t>
        </w:r>
      </w:ins>
      <w:ins w:id="128" w:author="LTHM1" w:date="2022-10-12T13:02:00Z">
        <w:r w:rsidR="003A1E2D" w:rsidRPr="00D0407A">
          <w:rPr>
            <w:color w:val="auto"/>
          </w:rPr>
          <w:t>The condition for a final consumer of UPF events to directly subscribe to U</w:t>
        </w:r>
      </w:ins>
      <w:ins w:id="129" w:author="LTHM1" w:date="2022-10-12T13:03:00Z">
        <w:r w:rsidR="003A1E2D" w:rsidRPr="00D0407A">
          <w:rPr>
            <w:color w:val="auto"/>
          </w:rPr>
          <w:t xml:space="preserve">PF or to request SMF to do </w:t>
        </w:r>
        <w:proofErr w:type="spellStart"/>
        <w:r w:rsidR="003A1E2D" w:rsidRPr="00D0407A">
          <w:rPr>
            <w:color w:val="auto"/>
          </w:rPr>
          <w:t>thirsd</w:t>
        </w:r>
        <w:proofErr w:type="spellEnd"/>
        <w:r w:rsidR="003A1E2D" w:rsidRPr="00D0407A">
          <w:rPr>
            <w:color w:val="auto"/>
          </w:rPr>
          <w:t xml:space="preserve"> party subscription </w:t>
        </w:r>
        <w:r w:rsidRPr="00D0407A">
          <w:rPr>
            <w:color w:val="auto"/>
          </w:rPr>
          <w:t>are FFS</w:t>
        </w:r>
        <w:r w:rsidR="003A1E2D">
          <w:t xml:space="preserve"> </w:t>
        </w:r>
      </w:ins>
    </w:p>
    <w:bookmarkEnd w:id="126"/>
    <w:p w14:paraId="7C9F5207" w14:textId="77777777" w:rsidR="009F0856" w:rsidRDefault="009F0856" w:rsidP="009F0856">
      <w:pPr>
        <w:pStyle w:val="Heading5"/>
      </w:pPr>
      <w:r>
        <w:t>5.2.26.2.2</w:t>
      </w:r>
      <w:r>
        <w:tab/>
      </w:r>
      <w:proofErr w:type="spellStart"/>
      <w:r>
        <w:t>Nupf_EventExposure_Notify</w:t>
      </w:r>
      <w:proofErr w:type="spellEnd"/>
      <w:r>
        <w:t xml:space="preserve"> service operation</w:t>
      </w:r>
    </w:p>
    <w:p w14:paraId="071AC1FE" w14:textId="77777777" w:rsidR="009F0856" w:rsidRDefault="009F0856" w:rsidP="009F0856">
      <w:r w:rsidRPr="002217D3">
        <w:rPr>
          <w:b/>
          <w:bCs/>
        </w:rPr>
        <w:t>Service operation name:</w:t>
      </w:r>
      <w:r>
        <w:t xml:space="preserve"> </w:t>
      </w:r>
      <w:proofErr w:type="spellStart"/>
      <w:r>
        <w:t>Nupf_EventExposure_Notify</w:t>
      </w:r>
      <w:proofErr w:type="spellEnd"/>
    </w:p>
    <w:p w14:paraId="2890F309" w14:textId="77777777" w:rsidR="009F0856" w:rsidRDefault="009F0856" w:rsidP="009F0856">
      <w:r w:rsidRPr="002217D3">
        <w:rPr>
          <w:b/>
          <w:bCs/>
        </w:rPr>
        <w:t>Description:</w:t>
      </w:r>
      <w:r>
        <w:t xml:space="preserve"> This service operation reports the event and information to the consumer that has subscribed implicitly.</w:t>
      </w:r>
    </w:p>
    <w:p w14:paraId="5BC857DD" w14:textId="2FF8A4E9" w:rsidR="009F0856" w:rsidRDefault="009F0856" w:rsidP="009F0856">
      <w:pPr>
        <w:rPr>
          <w:ins w:id="130" w:author="Lyu Huazhang - 10-10-a" w:date="2022-10-10T09:49:00Z"/>
        </w:rPr>
      </w:pPr>
      <w:r w:rsidRPr="3D0D281B">
        <w:rPr>
          <w:b/>
          <w:bCs/>
        </w:rPr>
        <w:t>Input Required:</w:t>
      </w:r>
      <w:r>
        <w:t xml:space="preserve"> Event ID, UE address (i.e. IP address or MAC address).</w:t>
      </w:r>
      <w:ins w:id="131" w:author="Lyu Huazhang - 10-10-a" w:date="2022-10-10T09:49:00Z">
        <w:r>
          <w:t xml:space="preserve"> Notification Correlation Information.</w:t>
        </w:r>
      </w:ins>
    </w:p>
    <w:p w14:paraId="2FDFB0F2" w14:textId="775228C2" w:rsidR="009F0856" w:rsidDel="00C248AE" w:rsidRDefault="009F0856" w:rsidP="009F0856">
      <w:pPr>
        <w:rPr>
          <w:del w:id="132" w:author="Maria Luisa Mas" w:date="2022-10-11T17:41:00Z"/>
        </w:rPr>
      </w:pPr>
      <w:r w:rsidRPr="002217D3">
        <w:rPr>
          <w:b/>
          <w:bCs/>
        </w:rPr>
        <w:t>Input, Optional:</w:t>
      </w:r>
      <w:r>
        <w:t xml:space="preserve"> </w:t>
      </w:r>
      <w:ins w:id="133" w:author="Maria Luisa Mas" w:date="2022-10-11T17:42:00Z">
        <w:r w:rsidR="00C248AE">
          <w:t xml:space="preserve">UE ID, </w:t>
        </w:r>
      </w:ins>
      <w:r>
        <w:t>Event specific parameter as described in clause 5.2.26.2.1</w:t>
      </w:r>
      <w:ins w:id="134" w:author="LTHM1" w:date="2022-10-12T13:00:00Z">
        <w:r w:rsidR="003A1E2D">
          <w:t>,</w:t>
        </w:r>
      </w:ins>
      <w:r w:rsidR="00D0407A">
        <w:t xml:space="preserve"> </w:t>
      </w:r>
      <w:ins w:id="135" w:author="Maria Luisa Mas" w:date="2022-10-11T17:41:00Z">
        <w:r w:rsidR="00C248AE">
          <w:rPr>
            <w:rStyle w:val="normaltextrun"/>
            <w:color w:val="8764B8"/>
            <w:u w:val="single"/>
            <w:shd w:val="clear" w:color="auto" w:fill="FFFFFF"/>
          </w:rPr>
          <w:t xml:space="preserve">time stamps for the measures and Application Id or Packet Filter </w:t>
        </w:r>
        <w:proofErr w:type="spellStart"/>
        <w:r w:rsidR="00C248AE">
          <w:rPr>
            <w:rStyle w:val="normaltextrun"/>
            <w:color w:val="8764B8"/>
            <w:u w:val="single"/>
            <w:shd w:val="clear" w:color="auto" w:fill="FFFFFF"/>
          </w:rPr>
          <w:t>Set</w:t>
        </w:r>
      </w:ins>
      <w:r>
        <w:t>.</w:t>
      </w:r>
    </w:p>
    <w:p w14:paraId="339410D4" w14:textId="77777777" w:rsidR="009F0856" w:rsidRDefault="009F0856" w:rsidP="009F0856">
      <w:r w:rsidRPr="002217D3">
        <w:rPr>
          <w:b/>
          <w:bCs/>
        </w:rPr>
        <w:t>Output</w:t>
      </w:r>
      <w:proofErr w:type="spellEnd"/>
      <w:r w:rsidRPr="002217D3">
        <w:rPr>
          <w:b/>
          <w:bCs/>
        </w:rPr>
        <w:t xml:space="preserve"> Required:</w:t>
      </w:r>
      <w:r>
        <w:t xml:space="preserve"> Result Indication.</w:t>
      </w:r>
    </w:p>
    <w:p w14:paraId="5256517B" w14:textId="77777777" w:rsidR="009F0856" w:rsidRDefault="009F0856" w:rsidP="009F0856">
      <w:r w:rsidRPr="002217D3">
        <w:rPr>
          <w:b/>
          <w:bCs/>
        </w:rPr>
        <w:t>Output, Optional:</w:t>
      </w:r>
      <w:r>
        <w:t xml:space="preserve"> None.</w:t>
      </w:r>
    </w:p>
    <w:p w14:paraId="5819964B" w14:textId="77777777" w:rsidR="00A359BC" w:rsidRPr="009F0856" w:rsidRDefault="00A359BC">
      <w:pPr>
        <w:rPr>
          <w:noProof/>
        </w:rPr>
      </w:pPr>
    </w:p>
    <w:p w14:paraId="28387333" w14:textId="7D1085D4" w:rsidR="002B39C4" w:rsidRDefault="002B39C4">
      <w:pPr>
        <w:rPr>
          <w:noProof/>
        </w:rPr>
      </w:pPr>
    </w:p>
    <w:p w14:paraId="3ED17351" w14:textId="77C4C3B0"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5</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Heading5"/>
        <w:rPr>
          <w:ins w:id="136" w:author="Lyu Huazhang - 9.19-1" w:date="2022-09-27T17:14:00Z"/>
        </w:rPr>
      </w:pPr>
      <w:bookmarkStart w:id="137" w:name="_Toc114668924"/>
      <w:ins w:id="138" w:author="Lyu Huazhang - 9.19-1" w:date="2022-09-27T17:14:00Z">
        <w:r>
          <w:t>5.2.26.2.3</w:t>
        </w:r>
        <w:r>
          <w:tab/>
        </w:r>
        <w:proofErr w:type="spellStart"/>
        <w:r>
          <w:t>Nupf_EventExposure_</w:t>
        </w:r>
      </w:ins>
      <w:ins w:id="139" w:author="Lyu Huazhang - 9.19-1" w:date="2022-09-27T17:16:00Z">
        <w:r w:rsidR="0062617E">
          <w:t>Subscribe</w:t>
        </w:r>
      </w:ins>
      <w:proofErr w:type="spellEnd"/>
      <w:ins w:id="140" w:author="Lyu Huazhang - 9.19-1" w:date="2022-09-27T17:14:00Z">
        <w:r>
          <w:t xml:space="preserve"> service operation</w:t>
        </w:r>
        <w:bookmarkEnd w:id="137"/>
      </w:ins>
    </w:p>
    <w:p w14:paraId="06C8DEA3" w14:textId="0E258A1B" w:rsidR="00536CB5" w:rsidRDefault="00536CB5" w:rsidP="00536CB5">
      <w:pPr>
        <w:rPr>
          <w:ins w:id="141" w:author="Lyu Huazhang - 9.19-1" w:date="2022-09-27T17:14:00Z"/>
        </w:rPr>
      </w:pPr>
      <w:ins w:id="142" w:author="Lyu Huazhang - 9.19-1" w:date="2022-09-27T17:14:00Z">
        <w:r>
          <w:rPr>
            <w:b/>
            <w:bCs/>
          </w:rPr>
          <w:t>Service operation name:</w:t>
        </w:r>
        <w:r>
          <w:t xml:space="preserve"> </w:t>
        </w:r>
        <w:proofErr w:type="spellStart"/>
        <w:r>
          <w:t>Nupf_EventExposure_Subscribe</w:t>
        </w:r>
        <w:proofErr w:type="spellEnd"/>
      </w:ins>
    </w:p>
    <w:p w14:paraId="6311D2E7" w14:textId="10046AF6" w:rsidR="00536CB5" w:rsidRDefault="00536CB5" w:rsidP="00536CB5">
      <w:pPr>
        <w:rPr>
          <w:ins w:id="143" w:author="Lyu Huazhang - 9.19-1" w:date="2022-09-27T17:14:00Z"/>
        </w:rPr>
      </w:pPr>
      <w:ins w:id="144" w:author="Lyu Huazhang - 9.19-1" w:date="2022-09-27T17:14:00Z">
        <w:r>
          <w:rPr>
            <w:b/>
            <w:bCs/>
          </w:rPr>
          <w:t>Description:</w:t>
        </w:r>
        <w:r>
          <w:t xml:space="preserve"> </w:t>
        </w:r>
      </w:ins>
      <w:ins w:id="145" w:author="Lyu Huazhang - 9.19-1" w:date="2022-09-27T17:15:00Z">
        <w:r w:rsidRPr="00536CB5">
          <w:t xml:space="preserve">This service operation is used by an NF to subscribe </w:t>
        </w:r>
      </w:ins>
      <w:ins w:id="146" w:author="Ericsson-MH3" w:date="2022-10-12T09:01:00Z">
        <w:r w:rsidR="00B67B04">
          <w:t>to</w:t>
        </w:r>
        <w:r w:rsidR="000F0BE5">
          <w:t xml:space="preserve"> </w:t>
        </w:r>
      </w:ins>
      <w:ins w:id="147" w:author="Maria Luisa Mas" w:date="2022-10-11T17:43:00Z">
        <w:r w:rsidR="00C248AE">
          <w:t>UPF</w:t>
        </w:r>
      </w:ins>
      <w:ins w:id="148" w:author="Lyu Huazhang - 9.19-1" w:date="2022-09-27T17:15:00Z">
        <w:r w:rsidRPr="00536CB5">
          <w:t xml:space="preserve"> event </w:t>
        </w:r>
      </w:ins>
      <w:ins w:id="149" w:author="Maria Luisa Mas" w:date="2022-10-11T17:43:00Z">
        <w:r w:rsidR="00C248AE">
          <w:t xml:space="preserve">exposure </w:t>
        </w:r>
      </w:ins>
      <w:ins w:id="150" w:author="Lyu Huazhang - 9.19-1" w:date="2022-09-27T17:15:00Z">
        <w:r w:rsidRPr="00536CB5">
          <w:t>notifications</w:t>
        </w:r>
      </w:ins>
      <w:ins w:id="151" w:author="Lyu Huazhang - 9.19-1" w:date="2022-09-27T17:22:00Z">
        <w:r w:rsidR="00FA4F23">
          <w:t xml:space="preserve"> </w:t>
        </w:r>
      </w:ins>
      <w:ins w:id="152" w:author="Maria Luisa Mas" w:date="2022-10-11T17:43:00Z">
        <w:r w:rsidR="00C248AE">
          <w:t>e.g. for the purpose of</w:t>
        </w:r>
      </w:ins>
      <w:ins w:id="153" w:author="Maria Luisa Mas" w:date="2022-10-11T17:44:00Z">
        <w:r w:rsidR="00C248AE">
          <w:t xml:space="preserve"> UPF </w:t>
        </w:r>
      </w:ins>
      <w:ins w:id="154" w:author="Lyu Huazhang - 9.19-1" w:date="2022-09-27T17:22:00Z">
        <w:r w:rsidR="00FA4F23">
          <w:t>data collection</w:t>
        </w:r>
      </w:ins>
      <w:ins w:id="155" w:author="Lyu Huazhang - 9.19-1" w:date="2022-09-27T17:15:00Z">
        <w:r w:rsidRPr="00536CB5">
          <w:t xml:space="preserve"> on a specified PDU Session or for all PDU Sessions of one UE, group of UE(s) or any UE.</w:t>
        </w:r>
      </w:ins>
    </w:p>
    <w:p w14:paraId="1D9DF361" w14:textId="6D54B9FE" w:rsidR="00536CB5" w:rsidRDefault="00536CB5" w:rsidP="00536CB5">
      <w:pPr>
        <w:rPr>
          <w:ins w:id="156" w:author="Lyu Huazhang - 9.19-1" w:date="2022-09-27T17:15:00Z"/>
        </w:rPr>
      </w:pPr>
      <w:ins w:id="157" w:author="Lyu Huazhang - 9.19-1" w:date="2022-09-27T17:15:00Z">
        <w:r>
          <w:rPr>
            <w:b/>
          </w:rPr>
          <w:t>Input, Required:</w:t>
        </w:r>
        <w:r>
          <w:t xml:space="preserve"> NF ID, Target of Event Reporting, (set of) Event ID(s) defined in clause </w:t>
        </w:r>
      </w:ins>
      <w:ins w:id="158" w:author="Lyu Huazhang - 9.19-1" w:date="2022-09-27T17:16:00Z">
        <w:r>
          <w:t>5.2.26.2.1</w:t>
        </w:r>
      </w:ins>
      <w:ins w:id="159" w:author="Lyu Huazhang - 9.19-1" w:date="2022-09-27T17:15:00Z">
        <w:r>
          <w:t>, Notification Target Address (+ Notification Correlation ID), Event Reporting Information defined in Table 4.15.1-1</w:t>
        </w:r>
        <w:r>
          <w:rPr>
            <w:i/>
          </w:rPr>
          <w:t>.</w:t>
        </w:r>
      </w:ins>
    </w:p>
    <w:p w14:paraId="4F8E8450" w14:textId="1912299F" w:rsidR="00536CB5" w:rsidRDefault="00536CB5" w:rsidP="00536CB5">
      <w:pPr>
        <w:rPr>
          <w:ins w:id="160" w:author="Lyu Huazhang - 9.19-1" w:date="2022-09-27T17:15:00Z"/>
        </w:rPr>
      </w:pPr>
      <w:ins w:id="161" w:author="Lyu Huazhang - 9.19-1" w:date="2022-09-27T17:15:00Z">
        <w:r>
          <w:rPr>
            <w:b/>
          </w:rPr>
          <w:t>Input, Optional:</w:t>
        </w:r>
        <w:r>
          <w:rPr>
            <w:rFonts w:eastAsia="DengXian"/>
          </w:rPr>
          <w:t xml:space="preserve"> Subscription Correlation ID (in the case of modification of the event subscription)</w:t>
        </w:r>
        <w:r>
          <w:rPr>
            <w:rFonts w:eastAsia="DengXian"/>
            <w:lang w:eastAsia="zh-CN"/>
          </w:rPr>
          <w:t>, Expiry time, DNN, S-NSSAI</w:t>
        </w:r>
      </w:ins>
      <w:ins w:id="162" w:author="Lyu Huazhang - 9.19-1" w:date="2022-09-27T17:28:00Z">
        <w:r w:rsidR="009C069F">
          <w:rPr>
            <w:rFonts w:eastAsia="DengXian"/>
            <w:lang w:eastAsia="zh-CN"/>
          </w:rPr>
          <w:t>, Application ID</w:t>
        </w:r>
      </w:ins>
      <w:ins w:id="163" w:author="Huawei-zfq01" w:date="2022-10-11T11:35:00Z">
        <w:r w:rsidR="0028071A">
          <w:rPr>
            <w:rFonts w:eastAsia="DengXian"/>
            <w:lang w:eastAsia="zh-CN"/>
          </w:rPr>
          <w:t>,</w:t>
        </w:r>
        <w:r w:rsidR="0028071A" w:rsidRPr="0028071A">
          <w:t xml:space="preserve"> </w:t>
        </w:r>
        <w:r w:rsidR="0028071A" w:rsidRPr="0028071A">
          <w:rPr>
            <w:rFonts w:eastAsia="DengXian"/>
            <w:lang w:eastAsia="zh-CN"/>
          </w:rPr>
          <w:t>Reporting suggestion information</w:t>
        </w:r>
      </w:ins>
      <w:ins w:id="164" w:author="Lyu Huazhang - 9.19-1" w:date="2022-09-27T17:15:00Z">
        <w:r>
          <w:rPr>
            <w:i/>
          </w:rPr>
          <w:t>.</w:t>
        </w:r>
      </w:ins>
    </w:p>
    <w:p w14:paraId="2976D41F" w14:textId="77777777" w:rsidR="00536CB5" w:rsidRDefault="00536CB5" w:rsidP="00536CB5">
      <w:pPr>
        <w:rPr>
          <w:ins w:id="165" w:author="Lyu Huazhang - 9.19-1" w:date="2022-09-27T17:15:00Z"/>
        </w:rPr>
      </w:pPr>
      <w:ins w:id="166" w:author="Lyu Huazhang - 9.19-1" w:date="2022-09-27T17:15:00Z">
        <w:r>
          <w:rPr>
            <w:b/>
          </w:rPr>
          <w:t>Output, Required:</w:t>
        </w:r>
        <w:r>
          <w:rPr>
            <w:rFonts w:eastAsia="DengXian"/>
          </w:rPr>
          <w:t xml:space="preserve"> When the subscription is accepted: Subscription Correlation ID (required for management of this subscription)</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DengXian"/>
          </w:rPr>
          <w:t>)</w:t>
        </w:r>
        <w:r>
          <w:rPr>
            <w:i/>
          </w:rPr>
          <w:t>.</w:t>
        </w:r>
      </w:ins>
    </w:p>
    <w:p w14:paraId="791447CB" w14:textId="63CE8564" w:rsidR="00536CB5" w:rsidRDefault="00536CB5" w:rsidP="00536CB5">
      <w:pPr>
        <w:rPr>
          <w:ins w:id="167" w:author="Lyu Huazhang - 9.19-1" w:date="2022-09-27T17:15:00Z"/>
        </w:rPr>
      </w:pPr>
      <w:ins w:id="168" w:author="Lyu Huazhang - 9.19-1" w:date="2022-09-27T17:15:00Z">
        <w:r>
          <w:rPr>
            <w:b/>
          </w:rPr>
          <w:t>Output, Optional:</w:t>
        </w:r>
        <w:r>
          <w:t xml:space="preserve"> First corresponding event report is included, if available (see clause 4.15.1)</w:t>
        </w:r>
        <w:r>
          <w:rPr>
            <w:i/>
          </w:rPr>
          <w:t>.</w:t>
        </w:r>
      </w:ins>
      <w:ins w:id="169" w:author="Lyu Huazhang - 9.19-1" w:date="2022-09-27T17:33:00Z">
        <w:r w:rsidR="00AF5D34">
          <w:rPr>
            <w:i/>
          </w:rPr>
          <w:t xml:space="preserve"> </w:t>
        </w:r>
      </w:ins>
      <w:ins w:id="170" w:author="Lyu Huazhang - 9.19-1" w:date="2022-09-27T17:15:00Z">
        <w:r>
          <w:t xml:space="preserve">Notification Target Address (+ Notification Correlation ID) is used to correlate Notifications sent by </w:t>
        </w:r>
      </w:ins>
      <w:ins w:id="171" w:author="Lyu Huazhang - 9.19-1" w:date="2022-09-27T17:28:00Z">
        <w:r w:rsidR="009C069F">
          <w:t>UPF</w:t>
        </w:r>
      </w:ins>
      <w:ins w:id="172" w:author="Lyu Huazhang - 9.19-1" w:date="2022-09-27T17:15:00Z">
        <w:r>
          <w:t xml:space="preserve"> with this subscription.</w:t>
        </w:r>
      </w:ins>
    </w:p>
    <w:p w14:paraId="26291357" w14:textId="46373591" w:rsidR="00F71B51" w:rsidRPr="00536CB5" w:rsidDel="00536CB5" w:rsidRDefault="00F71B51">
      <w:pPr>
        <w:rPr>
          <w:del w:id="173" w:author="Lyu Huazhang - 9.19-1" w:date="2022-09-27T17:14:00Z"/>
          <w:noProof/>
        </w:rPr>
      </w:pPr>
    </w:p>
    <w:p w14:paraId="65DB5AE2" w14:textId="77777777" w:rsidR="009F0856" w:rsidRPr="00140E21" w:rsidRDefault="009F0856" w:rsidP="009F0856">
      <w:pPr>
        <w:pStyle w:val="Heading5"/>
        <w:rPr>
          <w:ins w:id="174" w:author="Lyu Huazhang - 10-10-a" w:date="2022-10-10T09:46:00Z"/>
          <w:lang w:eastAsia="zh-CN"/>
        </w:rPr>
      </w:pPr>
      <w:bookmarkStart w:id="175" w:name="_Toc20204419"/>
      <w:bookmarkStart w:id="176" w:name="_Toc27895118"/>
      <w:bookmarkStart w:id="177" w:name="_Toc36192215"/>
      <w:bookmarkStart w:id="178" w:name="_Toc45193328"/>
      <w:bookmarkStart w:id="179" w:name="_Toc47592960"/>
      <w:bookmarkStart w:id="180" w:name="_Toc51835047"/>
      <w:bookmarkStart w:id="181" w:name="_Toc106193981"/>
      <w:ins w:id="182" w:author="Lyu Huazhang - 10-10-a" w:date="2022-10-10T09:46:00Z">
        <w:r>
          <w:t>5.2.26.2.4</w:t>
        </w:r>
        <w:r w:rsidRPr="00140E21">
          <w:rPr>
            <w:lang w:eastAsia="zh-CN"/>
          </w:rPr>
          <w:tab/>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service operation</w:t>
        </w:r>
        <w:bookmarkEnd w:id="175"/>
        <w:bookmarkEnd w:id="176"/>
        <w:bookmarkEnd w:id="177"/>
        <w:bookmarkEnd w:id="178"/>
        <w:bookmarkEnd w:id="179"/>
        <w:bookmarkEnd w:id="180"/>
        <w:bookmarkEnd w:id="181"/>
      </w:ins>
    </w:p>
    <w:p w14:paraId="2B3A84EB" w14:textId="77777777" w:rsidR="009F0856" w:rsidRPr="00140E21" w:rsidRDefault="009F0856" w:rsidP="009F0856">
      <w:pPr>
        <w:rPr>
          <w:ins w:id="183" w:author="Lyu Huazhang - 10-10-a" w:date="2022-10-10T09:46:00Z"/>
          <w:b/>
          <w:lang w:eastAsia="zh-CN"/>
        </w:rPr>
      </w:pPr>
      <w:ins w:id="184" w:author="Lyu Huazhang - 10-10-a" w:date="2022-10-10T09:46:00Z">
        <w:r w:rsidRPr="00140E21">
          <w:rPr>
            <w:b/>
            <w:lang w:eastAsia="zh-CN"/>
          </w:rPr>
          <w:t xml:space="preserve">Service operation name: </w:t>
        </w:r>
        <w:proofErr w:type="spellStart"/>
        <w:r w:rsidRPr="00140E21">
          <w:t>N</w:t>
        </w:r>
        <w:r>
          <w:t>up</w:t>
        </w:r>
        <w:r w:rsidRPr="00140E21">
          <w:t>f_EventExposure_UnSubscribe</w:t>
        </w:r>
        <w:proofErr w:type="spellEnd"/>
        <w:r w:rsidRPr="00140E21">
          <w:t>.</w:t>
        </w:r>
      </w:ins>
    </w:p>
    <w:p w14:paraId="7F09E5A9" w14:textId="77777777" w:rsidR="009F0856" w:rsidRPr="00140E21" w:rsidRDefault="009F0856" w:rsidP="009F0856">
      <w:pPr>
        <w:rPr>
          <w:ins w:id="185" w:author="Lyu Huazhang - 10-10-a" w:date="2022-10-10T09:46:00Z"/>
          <w:lang w:eastAsia="zh-CN"/>
        </w:rPr>
      </w:pPr>
      <w:ins w:id="186" w:author="Lyu Huazhang - 10-10-a" w:date="2022-10-10T09:46:00Z">
        <w:r w:rsidRPr="00140E21">
          <w:rPr>
            <w:b/>
            <w:lang w:eastAsia="zh-CN"/>
          </w:rPr>
          <w:t>Description:</w:t>
        </w:r>
        <w:r w:rsidRPr="00140E21">
          <w:rPr>
            <w:lang w:eastAsia="zh-CN"/>
          </w:rPr>
          <w:t xml:space="preserve"> The NF consumer uses this service operation to unsubscribe for a specific event.</w:t>
        </w:r>
      </w:ins>
    </w:p>
    <w:p w14:paraId="39BC90BC" w14:textId="77777777" w:rsidR="009F0856" w:rsidRPr="00140E21" w:rsidRDefault="009F0856" w:rsidP="009F0856">
      <w:pPr>
        <w:rPr>
          <w:ins w:id="187" w:author="Lyu Huazhang - 10-10-a" w:date="2022-10-10T09:46:00Z"/>
        </w:rPr>
      </w:pPr>
      <w:ins w:id="188" w:author="Lyu Huazhang - 10-10-a" w:date="2022-10-10T09:46:00Z">
        <w:r w:rsidRPr="00140E21">
          <w:rPr>
            <w:b/>
          </w:rPr>
          <w:lastRenderedPageBreak/>
          <w:t>Input, Required:</w:t>
        </w:r>
        <w:r w:rsidRPr="00140E21">
          <w:t xml:space="preserve"> Subscription Correlation ID.</w:t>
        </w:r>
      </w:ins>
    </w:p>
    <w:p w14:paraId="12095E62" w14:textId="77777777" w:rsidR="009F0856" w:rsidRPr="00140E21" w:rsidRDefault="009F0856" w:rsidP="009F0856">
      <w:pPr>
        <w:rPr>
          <w:ins w:id="189" w:author="Lyu Huazhang - 10-10-a" w:date="2022-10-10T09:46:00Z"/>
        </w:rPr>
      </w:pPr>
      <w:ins w:id="190" w:author="Lyu Huazhang - 10-10-a" w:date="2022-10-10T09:46:00Z">
        <w:r w:rsidRPr="00140E21">
          <w:rPr>
            <w:b/>
          </w:rPr>
          <w:t>Input, Optional:</w:t>
        </w:r>
        <w:r w:rsidRPr="00140E21">
          <w:t xml:space="preserve"> </w:t>
        </w:r>
        <w:r w:rsidRPr="00140E21">
          <w:rPr>
            <w:lang w:eastAsia="zh-CN"/>
          </w:rPr>
          <w:t>None.</w:t>
        </w:r>
      </w:ins>
    </w:p>
    <w:p w14:paraId="0C76802A" w14:textId="77777777" w:rsidR="009F0856" w:rsidRPr="00140E21" w:rsidRDefault="009F0856" w:rsidP="009F0856">
      <w:pPr>
        <w:rPr>
          <w:ins w:id="191" w:author="Lyu Huazhang - 10-10-a" w:date="2022-10-10T09:46:00Z"/>
          <w:lang w:eastAsia="zh-CN"/>
        </w:rPr>
      </w:pPr>
      <w:ins w:id="192" w:author="Lyu Huazhang - 10-10-a" w:date="2022-10-10T09:46:00Z">
        <w:r w:rsidRPr="00140E21">
          <w:rPr>
            <w:b/>
          </w:rPr>
          <w:t>Output, Required:</w:t>
        </w:r>
        <w:r w:rsidRPr="00140E21">
          <w:rPr>
            <w:lang w:eastAsia="zh-CN"/>
          </w:rPr>
          <w:t xml:space="preserve"> Operation execution result indication</w:t>
        </w:r>
        <w:r w:rsidRPr="00140E21">
          <w:rPr>
            <w:i/>
          </w:rPr>
          <w:t>.</w:t>
        </w:r>
      </w:ins>
    </w:p>
    <w:p w14:paraId="391F8554" w14:textId="77777777" w:rsidR="009F0856" w:rsidRPr="00140E21" w:rsidRDefault="009F0856" w:rsidP="009F0856">
      <w:pPr>
        <w:rPr>
          <w:ins w:id="193" w:author="Lyu Huazhang - 10-10-a" w:date="2022-10-10T09:46:00Z"/>
        </w:rPr>
      </w:pPr>
      <w:ins w:id="194" w:author="Lyu Huazhang - 10-10-a" w:date="2022-10-10T09:46:00Z">
        <w:r w:rsidRPr="00140E21">
          <w:rPr>
            <w:b/>
          </w:rPr>
          <w:t xml:space="preserve">Output, Optional: </w:t>
        </w:r>
        <w:r w:rsidRPr="00140E21">
          <w:t>None</w:t>
        </w:r>
        <w:r w:rsidRPr="00140E21">
          <w:rPr>
            <w:i/>
          </w:rPr>
          <w:t>.</w:t>
        </w:r>
      </w:ins>
    </w:p>
    <w:p w14:paraId="094AB897" w14:textId="77777777" w:rsidR="009F0856" w:rsidRPr="00140E21" w:rsidRDefault="009F0856" w:rsidP="009F0856">
      <w:pPr>
        <w:rPr>
          <w:ins w:id="195" w:author="Lyu Huazhang - 10-10-a" w:date="2022-10-10T09:46:00Z"/>
          <w:lang w:eastAsia="zh-CN"/>
        </w:rPr>
      </w:pPr>
      <w:ins w:id="196" w:author="Lyu Huazhang - 10-10-a" w:date="2022-10-10T09:46:00Z">
        <w:r w:rsidRPr="00140E21">
          <w:rPr>
            <w:lang w:eastAsia="zh-CN"/>
          </w:rPr>
          <w:t xml:space="preserve">The NF consumer </w:t>
        </w:r>
        <w:r>
          <w:rPr>
            <w:lang w:eastAsia="zh-CN"/>
          </w:rPr>
          <w:t>or the SMF</w:t>
        </w:r>
        <w:r w:rsidRPr="000D33CE">
          <w:rPr>
            <w:lang w:eastAsia="zh-CN"/>
          </w:rPr>
          <w:t xml:space="preserve"> </w:t>
        </w:r>
        <w:r w:rsidRPr="00140E21">
          <w:rPr>
            <w:lang w:eastAsia="zh-CN"/>
          </w:rPr>
          <w:t>on behalf of other NF</w:t>
        </w:r>
        <w:r>
          <w:rPr>
            <w:lang w:eastAsia="zh-CN"/>
          </w:rPr>
          <w:t xml:space="preserve"> </w:t>
        </w:r>
        <w:r w:rsidRPr="00140E21">
          <w:rPr>
            <w:lang w:eastAsia="zh-CN"/>
          </w:rPr>
          <w:t xml:space="preserve">unsubscribes the event notification by invoking </w:t>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w:t>
        </w:r>
        <w:r w:rsidRPr="00140E21">
          <w:rPr>
            <w:rFonts w:eastAsia="DengXian"/>
          </w:rPr>
          <w:t>Subscription Correlation ID</w:t>
        </w:r>
        <w:r w:rsidRPr="00140E21">
          <w:rPr>
            <w:lang w:eastAsia="zh-CN"/>
          </w:rPr>
          <w:t xml:space="preserve">) to the </w:t>
        </w:r>
        <w:r>
          <w:rPr>
            <w:lang w:eastAsia="zh-CN"/>
          </w:rPr>
          <w:t>UP</w:t>
        </w:r>
        <w:r w:rsidRPr="00140E21">
          <w:rPr>
            <w:lang w:eastAsia="zh-CN"/>
          </w:rPr>
          <w:t>F.</w:t>
        </w:r>
      </w:ins>
    </w:p>
    <w:p w14:paraId="3E900AD7" w14:textId="36FCB4EB" w:rsidR="00F71B51" w:rsidRPr="009F0856"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2AF74" w14:textId="77777777" w:rsidR="00291EB3" w:rsidRDefault="00291EB3">
      <w:r>
        <w:separator/>
      </w:r>
    </w:p>
  </w:endnote>
  <w:endnote w:type="continuationSeparator" w:id="0">
    <w:p w14:paraId="437F5A78" w14:textId="77777777" w:rsidR="00291EB3" w:rsidRDefault="0029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7D23" w14:textId="77777777" w:rsidR="00291EB3" w:rsidRDefault="00291EB3">
      <w:r>
        <w:separator/>
      </w:r>
    </w:p>
  </w:footnote>
  <w:footnote w:type="continuationSeparator" w:id="0">
    <w:p w14:paraId="1CDA1154" w14:textId="77777777" w:rsidR="00291EB3" w:rsidRDefault="00291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00648107">
    <w:abstractNumId w:val="1"/>
  </w:num>
  <w:num w:numId="2" w16cid:durableId="890582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9.19-1">
    <w15:presenceInfo w15:providerId="None" w15:userId="Lyu Huazhang - 9.19-1"/>
  </w15:person>
  <w15:person w15:author="Maria Luisa Mas">
    <w15:presenceInfo w15:providerId="AD" w15:userId="S::maria.luisa.mas@ericsson.com::d253646f-0dac-4854-8238-1456cd4529f1"/>
  </w15:person>
  <w15:person w15:author="LTHM1">
    <w15:presenceInfo w15:providerId="None" w15:userId="LTHM1"/>
  </w15:person>
  <w15:person w15:author="Lyu Huazhang - 10-10-a">
    <w15:presenceInfo w15:providerId="None" w15:userId="Lyu Huazhang - 10-10-a"/>
  </w15:person>
  <w15:person w15:author="Lyu Huazhang - 10-12-b">
    <w15:presenceInfo w15:providerId="None" w15:userId="Lyu Huazhang - 10-12-b"/>
  </w15:person>
  <w15:person w15:author="Ericsson-MH3">
    <w15:presenceInfo w15:providerId="None" w15:userId="Ericsson-MH3"/>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0D37"/>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0BE5"/>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54B1"/>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071A"/>
    <w:rsid w:val="00281238"/>
    <w:rsid w:val="0028166A"/>
    <w:rsid w:val="00284545"/>
    <w:rsid w:val="00284FEB"/>
    <w:rsid w:val="002860C4"/>
    <w:rsid w:val="00291EB3"/>
    <w:rsid w:val="0029327E"/>
    <w:rsid w:val="002B2FC5"/>
    <w:rsid w:val="002B39C4"/>
    <w:rsid w:val="002B3ACA"/>
    <w:rsid w:val="002B5741"/>
    <w:rsid w:val="002B62B3"/>
    <w:rsid w:val="002C4E61"/>
    <w:rsid w:val="002C5302"/>
    <w:rsid w:val="002C59D3"/>
    <w:rsid w:val="002C6486"/>
    <w:rsid w:val="002C76C0"/>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22729"/>
    <w:rsid w:val="00332D23"/>
    <w:rsid w:val="00333E54"/>
    <w:rsid w:val="003431F9"/>
    <w:rsid w:val="0034747B"/>
    <w:rsid w:val="003511E7"/>
    <w:rsid w:val="003609EF"/>
    <w:rsid w:val="0036149C"/>
    <w:rsid w:val="0036231A"/>
    <w:rsid w:val="003629B2"/>
    <w:rsid w:val="00364167"/>
    <w:rsid w:val="00364E3D"/>
    <w:rsid w:val="0037153B"/>
    <w:rsid w:val="00374DD4"/>
    <w:rsid w:val="00376E5B"/>
    <w:rsid w:val="00385A8D"/>
    <w:rsid w:val="00387761"/>
    <w:rsid w:val="00397556"/>
    <w:rsid w:val="003A0D11"/>
    <w:rsid w:val="003A1E2D"/>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11891"/>
    <w:rsid w:val="006132AC"/>
    <w:rsid w:val="00621188"/>
    <w:rsid w:val="006257ED"/>
    <w:rsid w:val="0062617E"/>
    <w:rsid w:val="00630CA3"/>
    <w:rsid w:val="00632932"/>
    <w:rsid w:val="006354DB"/>
    <w:rsid w:val="00636E92"/>
    <w:rsid w:val="00641203"/>
    <w:rsid w:val="006461F7"/>
    <w:rsid w:val="00646F48"/>
    <w:rsid w:val="0065571D"/>
    <w:rsid w:val="00656021"/>
    <w:rsid w:val="00660165"/>
    <w:rsid w:val="006627B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4D14"/>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0DC9"/>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1AAF"/>
    <w:rsid w:val="008157C6"/>
    <w:rsid w:val="008249AA"/>
    <w:rsid w:val="008279FA"/>
    <w:rsid w:val="0083252E"/>
    <w:rsid w:val="00833878"/>
    <w:rsid w:val="00833E32"/>
    <w:rsid w:val="00837FE6"/>
    <w:rsid w:val="00843BC7"/>
    <w:rsid w:val="00850FD9"/>
    <w:rsid w:val="008519DD"/>
    <w:rsid w:val="0085317E"/>
    <w:rsid w:val="00855AE3"/>
    <w:rsid w:val="008626E7"/>
    <w:rsid w:val="008634F4"/>
    <w:rsid w:val="008661A9"/>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39C8"/>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856"/>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04"/>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6820"/>
    <w:rsid w:val="00C07DF4"/>
    <w:rsid w:val="00C1178F"/>
    <w:rsid w:val="00C2162D"/>
    <w:rsid w:val="00C22B34"/>
    <w:rsid w:val="00C248AE"/>
    <w:rsid w:val="00C33A92"/>
    <w:rsid w:val="00C5115F"/>
    <w:rsid w:val="00C53BC0"/>
    <w:rsid w:val="00C6296E"/>
    <w:rsid w:val="00C66BA2"/>
    <w:rsid w:val="00C8630B"/>
    <w:rsid w:val="00C95985"/>
    <w:rsid w:val="00C97BED"/>
    <w:rsid w:val="00CB454B"/>
    <w:rsid w:val="00CB4898"/>
    <w:rsid w:val="00CC1903"/>
    <w:rsid w:val="00CC2666"/>
    <w:rsid w:val="00CC316E"/>
    <w:rsid w:val="00CC5026"/>
    <w:rsid w:val="00CC6269"/>
    <w:rsid w:val="00CC64A9"/>
    <w:rsid w:val="00CC68D0"/>
    <w:rsid w:val="00CC7EF9"/>
    <w:rsid w:val="00CD0962"/>
    <w:rsid w:val="00CD236D"/>
    <w:rsid w:val="00CF2E1B"/>
    <w:rsid w:val="00CF403E"/>
    <w:rsid w:val="00D03F9A"/>
    <w:rsid w:val="00D0407A"/>
    <w:rsid w:val="00D05F94"/>
    <w:rsid w:val="00D06D51"/>
    <w:rsid w:val="00D11DC5"/>
    <w:rsid w:val="00D212A2"/>
    <w:rsid w:val="00D230DF"/>
    <w:rsid w:val="00D23858"/>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511"/>
    <w:rsid w:val="00EA3F77"/>
    <w:rsid w:val="00EA67C2"/>
    <w:rsid w:val="00EB06A4"/>
    <w:rsid w:val="00EB09B7"/>
    <w:rsid w:val="00EB5809"/>
    <w:rsid w:val="00ED0FAD"/>
    <w:rsid w:val="00ED1B1C"/>
    <w:rsid w:val="00ED2053"/>
    <w:rsid w:val="00ED215B"/>
    <w:rsid w:val="00ED73F8"/>
    <w:rsid w:val="00EE2A0A"/>
    <w:rsid w:val="00EE62A0"/>
    <w:rsid w:val="00EE7D7C"/>
    <w:rsid w:val="00F13BB3"/>
    <w:rsid w:val="00F17EA2"/>
    <w:rsid w:val="00F20BBC"/>
    <w:rsid w:val="00F25D98"/>
    <w:rsid w:val="00F26D10"/>
    <w:rsid w:val="00F300FB"/>
    <w:rsid w:val="00F3691D"/>
    <w:rsid w:val="00F36FCD"/>
    <w:rsid w:val="00F40105"/>
    <w:rsid w:val="00F41E0D"/>
    <w:rsid w:val="00F45B12"/>
    <w:rsid w:val="00F5474D"/>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529CF9-8C63-4D11-B0F0-31FA8AEEB062}">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3938</Words>
  <Characters>19930</Characters>
  <Application>Microsoft Office Word</Application>
  <DocSecurity>0</DocSecurity>
  <Lines>369</Lines>
  <Paragraphs>223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7</cp:revision>
  <cp:lastPrinted>1900-01-01T05:00:00Z</cp:lastPrinted>
  <dcterms:created xsi:type="dcterms:W3CDTF">2022-10-12T07:02:00Z</dcterms:created>
  <dcterms:modified xsi:type="dcterms:W3CDTF">2022-11-25T13:42:00Z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